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5B3CF4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42A7C">
        <w:rPr>
          <w:rFonts w:hint="eastAsia"/>
          <w:b/>
          <w:i/>
          <w:noProof/>
          <w:sz w:val="28"/>
          <w:lang w:eastAsia="zh-CN"/>
        </w:rPr>
        <w:t>0</w:t>
      </w:r>
      <w:r w:rsidR="005D3566" w:rsidRPr="005D3566">
        <w:rPr>
          <w:rFonts w:hint="eastAsia"/>
          <w:b/>
          <w:i/>
          <w:noProof/>
          <w:sz w:val="28"/>
          <w:lang w:eastAsia="zh-CN"/>
        </w:rPr>
        <w:t>6705</w:t>
      </w:r>
    </w:p>
    <w:p w:rsidR="0092702B" w:rsidRDefault="005B3CF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5B3CF4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69381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93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69381B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0426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5B3CF4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</w:t>
            </w:r>
            <w:r w:rsidR="00191366">
              <w:rPr>
                <w:rFonts w:ascii="Times New Roman" w:hAnsi="Times New Roman" w:hint="eastAsia"/>
                <w:szCs w:val="21"/>
                <w:lang w:eastAsia="zh-CN"/>
              </w:rPr>
              <w:t>NR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B3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5B3CF4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4C091A">
              <w:rPr>
                <w:rFonts w:ascii="Times New Roman" w:hAnsi="Times New Roman" w:hint="eastAsia"/>
                <w:lang w:eastAsia="zh-CN"/>
              </w:rPr>
              <w:t>NR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Introduce MTTD and MRTD requirements for NR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  <w:r w:rsidR="009A1C91">
              <w:rPr>
                <w:rFonts w:hint="eastAsia"/>
                <w:lang w:eastAsia="zh-CN"/>
              </w:rPr>
              <w:t>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2" w:author="taoxuhua" w:date="2018-05-10T15:39:00Z"/>
          <w:rFonts w:eastAsiaTheme="minorEastAsia"/>
        </w:rPr>
      </w:pPr>
      <w:r>
        <w:br w:type="page"/>
      </w:r>
    </w:p>
    <w:p w:rsidR="005B3CF4" w:rsidRPr="00D92C12" w:rsidRDefault="005B3CF4" w:rsidP="005B3CF4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>
        <w:rPr>
          <w:rFonts w:eastAsiaTheme="minorEastAsia" w:hint="eastAsia"/>
          <w:color w:val="FF0000"/>
          <w:szCs w:val="32"/>
        </w:rPr>
        <w:t>#1</w:t>
      </w:r>
      <w:r w:rsidRPr="00DF7D80">
        <w:rPr>
          <w:rFonts w:eastAsia="??"/>
          <w:color w:val="FF0000"/>
          <w:szCs w:val="32"/>
        </w:rPr>
        <w:t>&gt;&gt;</w:t>
      </w:r>
    </w:p>
    <w:p w:rsidR="007E6F92" w:rsidRPr="00CC167F" w:rsidRDefault="007E6F92" w:rsidP="007E6F92">
      <w:pPr>
        <w:pStyle w:val="3"/>
        <w:rPr>
          <w:ins w:id="3" w:author="taoxuhua" w:date="2018-05-10T15:46:00Z"/>
          <w:lang w:eastAsia="ko-KR"/>
        </w:rPr>
      </w:pPr>
      <w:ins w:id="4" w:author="taoxuhua" w:date="2018-05-10T15:46:00Z">
        <w:r w:rsidRPr="00CC167F">
          <w:rPr>
            <w:lang w:eastAsia="ko-KR"/>
          </w:rPr>
          <w:t>7.</w:t>
        </w:r>
        <w:r>
          <w:rPr>
            <w:rFonts w:eastAsiaTheme="minorEastAsia" w:hint="eastAsia"/>
          </w:rPr>
          <w:t>5</w:t>
        </w:r>
        <w:r w:rsidRPr="00CC167F">
          <w:rPr>
            <w:lang w:eastAsia="ko-KR"/>
          </w:rPr>
          <w:t>.</w:t>
        </w:r>
        <w:r w:rsidRPr="00CC167F">
          <w:rPr>
            <w:rFonts w:eastAsia="Malgun Gothic" w:hint="eastAsia"/>
            <w:lang w:eastAsia="ko-KR"/>
          </w:rPr>
          <w:t>4</w:t>
        </w:r>
        <w:r w:rsidRPr="00CC167F">
          <w:rPr>
            <w:lang w:eastAsia="ko-KR"/>
          </w:rPr>
          <w:tab/>
          <w:t>Minimum Requirements for NR Carrier Aggregation</w:t>
        </w:r>
      </w:ins>
    </w:p>
    <w:p w:rsidR="00DA2C38" w:rsidRDefault="00DA2C38" w:rsidP="00DA2C38">
      <w:pPr>
        <w:rPr>
          <w:ins w:id="5" w:author="taoxuhua" w:date="2018-05-10T17:19:00Z"/>
          <w:rFonts w:eastAsiaTheme="minorEastAsia" w:cs="v4.2.0"/>
          <w:lang w:eastAsia="zh-CN"/>
        </w:rPr>
      </w:pPr>
      <w:ins w:id="6" w:author="taoxuhua" w:date="2018-05-10T16:07:00Z">
        <w:r w:rsidRPr="00CC167F">
          <w:rPr>
            <w:rFonts w:cs="v4.2.0"/>
          </w:rPr>
          <w:t xml:space="preserve">For inter-band carrier aggregation, the UE shall be capable of handling at least a relative </w:t>
        </w:r>
      </w:ins>
      <w:ins w:id="7" w:author="taoxuhua" w:date="2018-05-10T16:13:00Z">
        <w:r>
          <w:rPr>
            <w:rFonts w:eastAsiaTheme="minorEastAsia" w:cs="v4.2.0" w:hint="eastAsia"/>
            <w:lang w:eastAsia="zh-CN"/>
          </w:rPr>
          <w:t>transmission</w:t>
        </w:r>
      </w:ins>
      <w:ins w:id="8" w:author="taoxuhua" w:date="2018-05-10T16:07:00Z">
        <w:r w:rsidRPr="00CC167F">
          <w:rPr>
            <w:rFonts w:cs="v4.2.0"/>
          </w:rPr>
          <w:t xml:space="preserve"> timing difference between </w:t>
        </w:r>
        <w:r w:rsidRPr="00CC167F">
          <w:rPr>
            <w:rFonts w:cs="v4.2.0" w:hint="eastAsia"/>
          </w:rPr>
          <w:t>slot</w:t>
        </w:r>
        <w:r w:rsidRPr="00CC167F">
          <w:rPr>
            <w:rFonts w:cs="v4.2.0"/>
          </w:rPr>
          <w:t xml:space="preserve"> timing of different carriers to be</w:t>
        </w:r>
      </w:ins>
      <w:ins w:id="9" w:author="taoxuhua" w:date="2018-05-10T17:19:00Z">
        <w:r w:rsidR="00103F47" w:rsidRPr="00103F47">
          <w:rPr>
            <w:rFonts w:cs="v4.2.0"/>
          </w:rPr>
          <w:t xml:space="preserve"> </w:t>
        </w:r>
        <w:r w:rsidR="00103F47" w:rsidRPr="00CC167F">
          <w:rPr>
            <w:rFonts w:cs="v4.2.0"/>
          </w:rPr>
          <w:t>aggregated</w:t>
        </w:r>
      </w:ins>
      <w:ins w:id="10" w:author="taoxuhua" w:date="2018-05-10T16:07:00Z">
        <w:r w:rsidRPr="00CC167F">
          <w:rPr>
            <w:rFonts w:cs="v4.2.0"/>
          </w:rPr>
          <w:t xml:space="preserve"> </w:t>
        </w:r>
      </w:ins>
      <w:ins w:id="11" w:author="taoxuhua" w:date="2018-05-10T17:19:00Z">
        <w:r w:rsidR="00103F47">
          <w:rPr>
            <w:rFonts w:eastAsiaTheme="minorEastAsia" w:cs="v4.2.0" w:hint="eastAsia"/>
            <w:lang w:eastAsia="zh-CN"/>
          </w:rPr>
          <w:t>as shown in Table 7.5.4-1 below:</w:t>
        </w:r>
      </w:ins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103F47" w:rsidRPr="00775019" w:rsidTr="00C64462">
        <w:trPr>
          <w:jc w:val="center"/>
          <w:ins w:id="12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13" w:author="taoxuhua" w:date="2018-05-10T17:20:00Z"/>
                <w:rFonts w:eastAsiaTheme="minorEastAsia"/>
                <w:b/>
                <w:lang w:eastAsia="zh-CN"/>
              </w:rPr>
            </w:pPr>
            <w:ins w:id="14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775019" w:rsidRDefault="00103F47" w:rsidP="00C64462">
            <w:pPr>
              <w:spacing w:after="0"/>
              <w:jc w:val="center"/>
              <w:rPr>
                <w:ins w:id="15" w:author="taoxuhua" w:date="2018-05-10T17:20:00Z"/>
                <w:b/>
              </w:rPr>
            </w:pPr>
            <w:ins w:id="16" w:author="taoxuhua" w:date="2018-05-10T17:20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/>
                  <w:b/>
                  <w:lang w:eastAsia="zh-CN"/>
                </w:rPr>
                <w:t>transmission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103F47" w:rsidRPr="00775019" w:rsidTr="00C64462">
        <w:trPr>
          <w:jc w:val="center"/>
          <w:ins w:id="17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18" w:author="taoxuhua" w:date="2018-05-10T17:20:00Z"/>
                <w:rFonts w:eastAsiaTheme="minorEastAsia"/>
                <w:b/>
                <w:lang w:eastAsia="zh-CN"/>
              </w:rPr>
            </w:pPr>
            <w:ins w:id="19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0" w:author="taoxuhua" w:date="2018-05-10T17:20:00Z"/>
                <w:rFonts w:eastAsiaTheme="minorEastAsia"/>
                <w:b/>
                <w:lang w:eastAsia="zh-CN"/>
              </w:rPr>
            </w:pPr>
            <w:ins w:id="21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35.21</w:t>
              </w:r>
            </w:ins>
          </w:p>
        </w:tc>
      </w:tr>
      <w:tr w:rsidR="00103F47" w:rsidRPr="00775019" w:rsidTr="00C64462">
        <w:trPr>
          <w:jc w:val="center"/>
          <w:ins w:id="22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3" w:author="taoxuhua" w:date="2018-05-10T17:20:00Z"/>
                <w:rFonts w:eastAsiaTheme="minorEastAsia"/>
                <w:b/>
                <w:lang w:eastAsia="zh-CN"/>
              </w:rPr>
            </w:pPr>
            <w:ins w:id="24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5" w:author="taoxuhua" w:date="2018-05-10T17:20:00Z"/>
                <w:rFonts w:eastAsiaTheme="minorEastAsia"/>
                <w:b/>
                <w:lang w:eastAsia="zh-CN"/>
              </w:rPr>
            </w:pPr>
            <w:ins w:id="26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8.5</w:t>
              </w:r>
            </w:ins>
          </w:p>
        </w:tc>
      </w:tr>
      <w:tr w:rsidR="00103F47" w:rsidRPr="00775019" w:rsidTr="00C64462">
        <w:trPr>
          <w:jc w:val="center"/>
          <w:ins w:id="27" w:author="taoxuhua" w:date="2018-05-10T17:20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28" w:author="taoxuhua" w:date="2018-05-10T17:20:00Z"/>
                <w:rFonts w:eastAsiaTheme="minorEastAsia"/>
                <w:b/>
                <w:lang w:eastAsia="zh-CN"/>
              </w:rPr>
            </w:pPr>
            <w:ins w:id="29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30" w:author="taoxuhua" w:date="2018-05-10T17:20:00Z"/>
                <w:rFonts w:eastAsiaTheme="minorEastAsia"/>
                <w:b/>
                <w:lang w:eastAsia="zh-CN"/>
              </w:rPr>
            </w:pPr>
            <w:ins w:id="31" w:author="taoxuhua" w:date="2018-05-10T17:20:00Z">
              <w:r>
                <w:rPr>
                  <w:rFonts w:eastAsiaTheme="minorEastAsia" w:hint="eastAsia"/>
                  <w:b/>
                  <w:lang w:eastAsia="zh-CN"/>
                </w:rPr>
                <w:t>35.21</w:t>
              </w:r>
            </w:ins>
          </w:p>
        </w:tc>
      </w:tr>
    </w:tbl>
    <w:p w:rsidR="00434729" w:rsidRDefault="00434729" w:rsidP="00103F47">
      <w:pPr>
        <w:rPr>
          <w:ins w:id="32" w:author="taoxuhua" w:date="2018-05-10T17:30:00Z"/>
          <w:rFonts w:eastAsiaTheme="minorEastAsia" w:cs="v4.2.0"/>
          <w:lang w:eastAsia="zh-CN"/>
        </w:rPr>
      </w:pPr>
    </w:p>
    <w:p w:rsidR="00103F47" w:rsidRDefault="00434729" w:rsidP="00103F47">
      <w:pPr>
        <w:rPr>
          <w:ins w:id="33" w:author="taoxuhua" w:date="2018-05-10T17:20:00Z"/>
          <w:rFonts w:eastAsiaTheme="minorEastAsia" w:cs="v4.2.0"/>
          <w:lang w:eastAsia="zh-CN"/>
        </w:rPr>
      </w:pPr>
      <w:ins w:id="34" w:author="taoxuhua" w:date="2018-05-10T17:30:00Z">
        <w:r w:rsidRPr="00CC167F">
          <w:rPr>
            <w:rFonts w:cs="v4.2.0"/>
          </w:rPr>
          <w:t>F</w:t>
        </w:r>
        <w:r w:rsidRPr="00CC167F">
          <w:rPr>
            <w:rFonts w:cs="v4.2.0" w:hint="eastAsia"/>
          </w:rPr>
          <w:t>or</w:t>
        </w:r>
        <w:r w:rsidRPr="00CC167F">
          <w:rPr>
            <w:rFonts w:cs="v4.2.0"/>
          </w:rPr>
          <w:t xml:space="preserve"> intra-band </w:t>
        </w:r>
        <w:r>
          <w:rPr>
            <w:rFonts w:eastAsiaTheme="minorEastAsia" w:cs="v4.2.0" w:hint="eastAsia"/>
            <w:lang w:eastAsia="zh-CN"/>
          </w:rPr>
          <w:t>CA</w:t>
        </w:r>
        <w:r w:rsidRPr="00CC167F">
          <w:rPr>
            <w:rFonts w:cs="v4.2.0"/>
          </w:rPr>
          <w:t>, only</w:t>
        </w:r>
        <w:r w:rsidRPr="00CC167F">
          <w:rPr>
            <w:rFonts w:cs="v4.2.0" w:hint="eastAsia"/>
            <w:lang w:eastAsia="zh-CN"/>
          </w:rPr>
          <w:t xml:space="preserve"> </w:t>
        </w:r>
        <w:r w:rsidRPr="00CC167F">
          <w:rPr>
            <w:rFonts w:cs="v4.2.0"/>
          </w:rPr>
          <w:t xml:space="preserve">collocated deployment is </w:t>
        </w:r>
        <w:r w:rsidRPr="00CC167F">
          <w:rPr>
            <w:rFonts w:cs="v4.2.0" w:hint="eastAsia"/>
            <w:lang w:eastAsia="zh-CN"/>
          </w:rPr>
          <w:t>applied.</w:t>
        </w:r>
        <w:r>
          <w:rPr>
            <w:rFonts w:eastAsiaTheme="minorEastAsia" w:cs="v4.2.0" w:hint="eastAsia"/>
            <w:lang w:eastAsia="zh-CN"/>
          </w:rPr>
          <w:t xml:space="preserve"> </w:t>
        </w:r>
      </w:ins>
      <w:ins w:id="35" w:author="taoxuhua" w:date="2018-05-10T17:20:00Z">
        <w:r w:rsidR="00103F47">
          <w:rPr>
            <w:rFonts w:cs="v4.2.0"/>
          </w:rPr>
          <w:t>For in</w:t>
        </w:r>
        <w:r w:rsidR="00103F47">
          <w:rPr>
            <w:rFonts w:eastAsiaTheme="minorEastAsia" w:cs="v4.2.0" w:hint="eastAsia"/>
            <w:lang w:eastAsia="zh-CN"/>
          </w:rPr>
          <w:t>tra</w:t>
        </w:r>
        <w:r w:rsidR="00103F47" w:rsidRPr="00CC167F">
          <w:rPr>
            <w:rFonts w:cs="v4.2.0"/>
          </w:rPr>
          <w:t>-band</w:t>
        </w:r>
      </w:ins>
      <w:ins w:id="36" w:author="taoxuhua" w:date="2018-05-10T17:21:00Z">
        <w:r w:rsidR="00103F47">
          <w:rPr>
            <w:rFonts w:eastAsiaTheme="minorEastAsia" w:cs="v4.2.0" w:hint="eastAsia"/>
            <w:lang w:eastAsia="zh-CN"/>
          </w:rPr>
          <w:t xml:space="preserve"> contiguous</w:t>
        </w:r>
      </w:ins>
      <w:ins w:id="37" w:author="taoxuhua" w:date="2018-05-10T17:20:00Z">
        <w:r w:rsidR="00103F47" w:rsidRPr="00CC167F">
          <w:rPr>
            <w:rFonts w:cs="v4.2.0"/>
          </w:rPr>
          <w:t xml:space="preserve"> carrier aggregation, the UE shall be capable of handling at least a relative </w:t>
        </w:r>
        <w:r w:rsidR="00103F47">
          <w:rPr>
            <w:rFonts w:eastAsiaTheme="minorEastAsia" w:cs="v4.2.0" w:hint="eastAsia"/>
            <w:lang w:eastAsia="zh-CN"/>
          </w:rPr>
          <w:t>transmission</w:t>
        </w:r>
        <w:r w:rsidR="00103F47" w:rsidRPr="00CC167F">
          <w:rPr>
            <w:rFonts w:cs="v4.2.0"/>
          </w:rPr>
          <w:t xml:space="preserve"> timing difference between </w:t>
        </w:r>
        <w:r w:rsidR="00103F47" w:rsidRPr="00CC167F">
          <w:rPr>
            <w:rFonts w:cs="v4.2.0" w:hint="eastAsia"/>
          </w:rPr>
          <w:t>slot</w:t>
        </w:r>
        <w:r w:rsidR="00103F47" w:rsidRPr="00CC167F">
          <w:rPr>
            <w:rFonts w:cs="v4.2.0"/>
          </w:rPr>
          <w:t xml:space="preserve"> timing of different carriers to be</w:t>
        </w:r>
        <w:r w:rsidR="00103F47" w:rsidRPr="00103F47">
          <w:rPr>
            <w:rFonts w:cs="v4.2.0"/>
          </w:rPr>
          <w:t xml:space="preserve"> </w:t>
        </w:r>
        <w:r w:rsidR="00103F47" w:rsidRPr="00CC167F">
          <w:rPr>
            <w:rFonts w:cs="v4.2.0"/>
          </w:rPr>
          <w:t xml:space="preserve">aggregated </w:t>
        </w:r>
        <w:r w:rsidR="00103F47">
          <w:rPr>
            <w:rFonts w:eastAsiaTheme="minorEastAsia" w:cs="v4.2.0" w:hint="eastAsia"/>
            <w:lang w:eastAsia="zh-CN"/>
          </w:rPr>
          <w:t>as shown in Table 7.5.4-</w:t>
        </w:r>
      </w:ins>
      <w:ins w:id="38" w:author="taoxuhua" w:date="2018-05-10T17:21:00Z">
        <w:r w:rsidR="00103F47">
          <w:rPr>
            <w:rFonts w:eastAsiaTheme="minorEastAsia" w:cs="v4.2.0" w:hint="eastAsia"/>
            <w:lang w:eastAsia="zh-CN"/>
          </w:rPr>
          <w:t>2</w:t>
        </w:r>
      </w:ins>
      <w:ins w:id="39" w:author="taoxuhua" w:date="2018-05-10T17:20:00Z">
        <w:r w:rsidR="00103F47">
          <w:rPr>
            <w:rFonts w:eastAsiaTheme="minorEastAsia" w:cs="v4.2.0" w:hint="eastAsia"/>
            <w:lang w:eastAsia="zh-CN"/>
          </w:rPr>
          <w:t xml:space="preserve"> below:</w:t>
        </w:r>
      </w:ins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103F47" w:rsidRPr="00775019" w:rsidTr="00C64462">
        <w:trPr>
          <w:jc w:val="center"/>
          <w:ins w:id="40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41" w:author="taoxuhua" w:date="2018-05-10T17:22:00Z"/>
                <w:rFonts w:eastAsiaTheme="minorEastAsia"/>
                <w:b/>
                <w:lang w:eastAsia="zh-CN"/>
              </w:rPr>
            </w:pPr>
            <w:ins w:id="42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775019" w:rsidRDefault="00103F47" w:rsidP="00C64462">
            <w:pPr>
              <w:spacing w:after="0"/>
              <w:jc w:val="center"/>
              <w:rPr>
                <w:ins w:id="43" w:author="taoxuhua" w:date="2018-05-10T17:22:00Z"/>
                <w:b/>
              </w:rPr>
            </w:pPr>
            <w:ins w:id="44" w:author="taoxuhua" w:date="2018-05-10T17:22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/>
                  <w:b/>
                  <w:lang w:eastAsia="zh-CN"/>
                </w:rPr>
                <w:t>transmission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103F47" w:rsidRPr="00775019" w:rsidTr="00C64462">
        <w:trPr>
          <w:jc w:val="center"/>
          <w:ins w:id="45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46" w:author="taoxuhua" w:date="2018-05-10T17:22:00Z"/>
                <w:rFonts w:eastAsiaTheme="minorEastAsia"/>
                <w:b/>
                <w:lang w:eastAsia="zh-CN"/>
              </w:rPr>
            </w:pPr>
            <w:ins w:id="47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48" w:author="taoxuhua" w:date="2018-05-10T17:22:00Z"/>
                <w:rFonts w:eastAsiaTheme="minorEastAsia"/>
                <w:b/>
                <w:lang w:eastAsia="zh-CN"/>
              </w:rPr>
            </w:pPr>
            <w:ins w:id="49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2.47</w:t>
              </w:r>
            </w:ins>
          </w:p>
        </w:tc>
      </w:tr>
      <w:tr w:rsidR="00103F47" w:rsidRPr="00775019" w:rsidTr="00C64462">
        <w:trPr>
          <w:jc w:val="center"/>
          <w:ins w:id="50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51" w:author="taoxuhua" w:date="2018-05-10T17:22:00Z"/>
                <w:rFonts w:eastAsiaTheme="minorEastAsia"/>
                <w:b/>
                <w:lang w:eastAsia="zh-CN"/>
              </w:rPr>
            </w:pPr>
            <w:ins w:id="52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53" w:author="taoxuhua" w:date="2018-05-10T17:22:00Z"/>
                <w:rFonts w:eastAsiaTheme="minorEastAsia"/>
                <w:b/>
                <w:lang w:eastAsia="zh-CN"/>
              </w:rPr>
            </w:pPr>
            <w:ins w:id="54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0.76</w:t>
              </w:r>
            </w:ins>
          </w:p>
        </w:tc>
      </w:tr>
      <w:tr w:rsidR="00103F47" w:rsidRPr="00775019" w:rsidTr="00C64462">
        <w:trPr>
          <w:jc w:val="center"/>
          <w:ins w:id="55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56" w:author="taoxuhua" w:date="2018-05-10T17:22:00Z"/>
                <w:rFonts w:eastAsiaTheme="minorEastAsia"/>
                <w:b/>
                <w:lang w:eastAsia="zh-CN"/>
              </w:rPr>
            </w:pPr>
            <w:ins w:id="57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58" w:author="taoxuhua" w:date="2018-05-10T17:22:00Z"/>
                <w:rFonts w:eastAsiaTheme="minorEastAsia"/>
                <w:b/>
                <w:lang w:eastAsia="zh-CN"/>
              </w:rPr>
            </w:pPr>
            <w:ins w:id="59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2.47</w:t>
              </w:r>
            </w:ins>
          </w:p>
        </w:tc>
      </w:tr>
    </w:tbl>
    <w:p w:rsidR="00103F47" w:rsidRDefault="00103F47" w:rsidP="00103F47">
      <w:pPr>
        <w:rPr>
          <w:ins w:id="60" w:author="taoxuhua" w:date="2018-05-10T17:22:00Z"/>
          <w:rFonts w:eastAsiaTheme="minorEastAsia" w:cs="v4.2.0"/>
          <w:lang w:eastAsia="zh-CN"/>
        </w:rPr>
      </w:pPr>
      <w:ins w:id="61" w:author="taoxuhua" w:date="2018-05-10T17:22:00Z">
        <w:r>
          <w:rPr>
            <w:rFonts w:cs="v4.2.0"/>
          </w:rPr>
          <w:t>For in</w:t>
        </w:r>
        <w:r>
          <w:rPr>
            <w:rFonts w:eastAsiaTheme="minorEastAsia" w:cs="v4.2.0" w:hint="eastAsia"/>
            <w:lang w:eastAsia="zh-CN"/>
          </w:rPr>
          <w:t>tra</w:t>
        </w:r>
        <w:r w:rsidRPr="00CC167F">
          <w:rPr>
            <w:rFonts w:cs="v4.2.0"/>
          </w:rPr>
          <w:t>-band</w:t>
        </w:r>
        <w:r>
          <w:rPr>
            <w:rFonts w:eastAsiaTheme="minorEastAsia" w:cs="v4.2.0" w:hint="eastAsia"/>
            <w:lang w:eastAsia="zh-CN"/>
          </w:rPr>
          <w:t xml:space="preserve"> non-contiguous</w:t>
        </w:r>
        <w:r w:rsidRPr="00CC167F">
          <w:rPr>
            <w:rFonts w:cs="v4.2.0"/>
          </w:rPr>
          <w:t xml:space="preserve"> carrier aggregation, the UE shall be capable of handling at least a relative </w:t>
        </w:r>
        <w:r>
          <w:rPr>
            <w:rFonts w:eastAsiaTheme="minorEastAsia" w:cs="v4.2.0" w:hint="eastAsia"/>
            <w:lang w:eastAsia="zh-CN"/>
          </w:rPr>
          <w:t>transmission</w:t>
        </w:r>
        <w:r w:rsidRPr="00CC167F">
          <w:rPr>
            <w:rFonts w:cs="v4.2.0"/>
          </w:rPr>
          <w:t xml:space="preserve"> timing difference between </w:t>
        </w:r>
        <w:r w:rsidRPr="00CC167F">
          <w:rPr>
            <w:rFonts w:cs="v4.2.0" w:hint="eastAsia"/>
          </w:rPr>
          <w:t>slot</w:t>
        </w:r>
        <w:r w:rsidRPr="00CC167F">
          <w:rPr>
            <w:rFonts w:cs="v4.2.0"/>
          </w:rPr>
          <w:t xml:space="preserve"> timing of different carriers to be</w:t>
        </w:r>
        <w:r w:rsidRPr="00103F47">
          <w:rPr>
            <w:rFonts w:cs="v4.2.0"/>
          </w:rPr>
          <w:t xml:space="preserve"> </w:t>
        </w:r>
        <w:r w:rsidRPr="00CC167F">
          <w:rPr>
            <w:rFonts w:cs="v4.2.0"/>
          </w:rPr>
          <w:t xml:space="preserve">aggregated </w:t>
        </w:r>
        <w:r>
          <w:rPr>
            <w:rFonts w:eastAsiaTheme="minorEastAsia" w:cs="v4.2.0" w:hint="eastAsia"/>
            <w:lang w:eastAsia="zh-CN"/>
          </w:rPr>
          <w:t>as shown in Table 7.5.4-2 below:</w:t>
        </w:r>
      </w:ins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103F47" w:rsidRPr="00775019" w:rsidTr="00C64462">
        <w:trPr>
          <w:jc w:val="center"/>
          <w:ins w:id="62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63" w:author="taoxuhua" w:date="2018-05-10T17:22:00Z"/>
                <w:rFonts w:eastAsiaTheme="minorEastAsia"/>
                <w:b/>
                <w:lang w:eastAsia="zh-CN"/>
              </w:rPr>
            </w:pPr>
            <w:ins w:id="64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775019" w:rsidRDefault="00103F47" w:rsidP="00C64462">
            <w:pPr>
              <w:spacing w:after="0"/>
              <w:jc w:val="center"/>
              <w:rPr>
                <w:ins w:id="65" w:author="taoxuhua" w:date="2018-05-10T17:22:00Z"/>
                <w:b/>
              </w:rPr>
            </w:pPr>
            <w:ins w:id="66" w:author="taoxuhua" w:date="2018-05-10T17:22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/>
                  <w:b/>
                  <w:lang w:eastAsia="zh-CN"/>
                </w:rPr>
                <w:t>transmission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103F47" w:rsidRPr="00775019" w:rsidTr="00C64462">
        <w:trPr>
          <w:jc w:val="center"/>
          <w:ins w:id="67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68" w:author="taoxuhua" w:date="2018-05-10T17:22:00Z"/>
                <w:rFonts w:eastAsiaTheme="minorEastAsia"/>
                <w:b/>
                <w:lang w:eastAsia="zh-CN"/>
              </w:rPr>
            </w:pPr>
            <w:ins w:id="69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70" w:author="taoxuhua" w:date="2018-05-10T17:22:00Z"/>
                <w:rFonts w:eastAsiaTheme="minorEastAsia"/>
                <w:b/>
                <w:lang w:eastAsia="zh-CN"/>
              </w:rPr>
            </w:pPr>
            <w:ins w:id="71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5.21</w:t>
              </w:r>
            </w:ins>
          </w:p>
        </w:tc>
      </w:tr>
      <w:tr w:rsidR="00103F47" w:rsidRPr="00775019" w:rsidTr="00C64462">
        <w:trPr>
          <w:jc w:val="center"/>
          <w:ins w:id="72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73" w:author="taoxuhua" w:date="2018-05-10T17:22:00Z"/>
                <w:rFonts w:eastAsiaTheme="minorEastAsia"/>
                <w:b/>
                <w:lang w:eastAsia="zh-CN"/>
              </w:rPr>
            </w:pPr>
            <w:ins w:id="74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75" w:author="taoxuhua" w:date="2018-05-10T17:22:00Z"/>
                <w:rFonts w:eastAsiaTheme="minorEastAsia"/>
                <w:b/>
                <w:lang w:eastAsia="zh-CN"/>
              </w:rPr>
            </w:pPr>
            <w:ins w:id="76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3.5</w:t>
              </w:r>
            </w:ins>
          </w:p>
        </w:tc>
      </w:tr>
      <w:tr w:rsidR="00103F47" w:rsidRPr="00775019" w:rsidTr="00C64462">
        <w:trPr>
          <w:jc w:val="center"/>
          <w:ins w:id="77" w:author="taoxuhua" w:date="2018-05-10T17:22:00Z"/>
        </w:trPr>
        <w:tc>
          <w:tcPr>
            <w:tcW w:w="2251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78" w:author="taoxuhua" w:date="2018-05-10T17:22:00Z"/>
                <w:rFonts w:eastAsiaTheme="minorEastAsia"/>
                <w:b/>
                <w:lang w:eastAsia="zh-CN"/>
              </w:rPr>
            </w:pPr>
            <w:ins w:id="79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103F47" w:rsidRPr="00A04AE3" w:rsidRDefault="00103F47" w:rsidP="00C64462">
            <w:pPr>
              <w:spacing w:after="0"/>
              <w:jc w:val="center"/>
              <w:rPr>
                <w:ins w:id="80" w:author="taoxuhua" w:date="2018-05-10T17:22:00Z"/>
                <w:rFonts w:eastAsiaTheme="minorEastAsia"/>
                <w:b/>
                <w:lang w:eastAsia="zh-CN"/>
              </w:rPr>
            </w:pPr>
            <w:ins w:id="81" w:author="taoxuhua" w:date="2018-05-10T17:22:00Z">
              <w:r>
                <w:rPr>
                  <w:rFonts w:eastAsiaTheme="minorEastAsia" w:hint="eastAsia"/>
                  <w:b/>
                  <w:lang w:eastAsia="zh-CN"/>
                </w:rPr>
                <w:t>5.21</w:t>
              </w:r>
            </w:ins>
          </w:p>
        </w:tc>
      </w:tr>
    </w:tbl>
    <w:p w:rsidR="005B3CF4" w:rsidRDefault="005B3CF4" w:rsidP="00442F7B">
      <w:pPr>
        <w:pStyle w:val="2"/>
        <w:ind w:left="0" w:firstLine="0"/>
        <w:rPr>
          <w:ins w:id="82" w:author="taoxuhua" w:date="2018-05-10T15:39:00Z"/>
          <w:rFonts w:eastAsiaTheme="minorEastAsia"/>
        </w:rPr>
      </w:pPr>
    </w:p>
    <w:p w:rsidR="005B3CF4" w:rsidRPr="00BE488E" w:rsidRDefault="005B3CF4" w:rsidP="005B3CF4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>
        <w:rPr>
          <w:rFonts w:eastAsiaTheme="minorEastAsia" w:hint="eastAsia"/>
          <w:color w:val="FF0000"/>
        </w:rPr>
        <w:t>#1</w:t>
      </w:r>
      <w:r w:rsidRPr="00C71794">
        <w:rPr>
          <w:color w:val="FF0000"/>
        </w:rPr>
        <w:t>&gt;&gt;</w:t>
      </w:r>
    </w:p>
    <w:p w:rsidR="008D21E1" w:rsidRPr="00D92C12" w:rsidRDefault="008D21E1" w:rsidP="008D21E1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ins w:id="83" w:author="taoxuhua" w:date="2018-05-10T15:40:00Z">
        <w:r w:rsidR="005B3CF4">
          <w:rPr>
            <w:rFonts w:eastAsiaTheme="minorEastAsia" w:hint="eastAsia"/>
            <w:color w:val="FF0000"/>
            <w:szCs w:val="32"/>
          </w:rPr>
          <w:t>#2</w:t>
        </w:r>
      </w:ins>
      <w:r w:rsidRPr="00DF7D80">
        <w:rPr>
          <w:rFonts w:eastAsia="??"/>
          <w:color w:val="FF0000"/>
          <w:szCs w:val="32"/>
        </w:rPr>
        <w:t>&gt;&gt;</w:t>
      </w:r>
    </w:p>
    <w:p w:rsidR="008D21E1" w:rsidRPr="00CC167F" w:rsidRDefault="008D21E1" w:rsidP="008D21E1">
      <w:pPr>
        <w:pStyle w:val="3"/>
        <w:rPr>
          <w:lang w:eastAsia="ko-KR"/>
        </w:rPr>
      </w:pPr>
      <w:bookmarkStart w:id="84" w:name="_Toc500509905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6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84"/>
    </w:p>
    <w:p w:rsidR="008D21E1" w:rsidRPr="008D21E1" w:rsidRDefault="008D21E1" w:rsidP="008D21E1">
      <w:pPr>
        <w:rPr>
          <w:rFonts w:eastAsiaTheme="minorEastAsia" w:cs="v4.2.0"/>
          <w:lang w:eastAsia="zh-CN"/>
          <w:rPrChange w:id="85" w:author="taoxuhua" w:date="2018-04-06T17:12:00Z">
            <w:rPr>
              <w:rFonts w:cs="v4.2.0"/>
            </w:rPr>
          </w:rPrChange>
        </w:rPr>
      </w:pPr>
      <w:ins w:id="86" w:author="taoxuhua" w:date="2018-04-06T17:07:00Z">
        <w:r w:rsidRPr="00CC167F">
          <w:rPr>
            <w:rFonts w:cs="v4.2.0"/>
          </w:rPr>
          <w:t>F</w:t>
        </w:r>
        <w:r w:rsidRPr="00CC167F">
          <w:rPr>
            <w:rFonts w:cs="v4.2.0" w:hint="eastAsia"/>
          </w:rPr>
          <w:t>or</w:t>
        </w:r>
        <w:r w:rsidRPr="00CC167F">
          <w:rPr>
            <w:rFonts w:cs="v4.2.0"/>
          </w:rPr>
          <w:t xml:space="preserve"> intra-band </w:t>
        </w:r>
        <w:r>
          <w:rPr>
            <w:rFonts w:eastAsiaTheme="minorEastAsia" w:cs="v4.2.0" w:hint="eastAsia"/>
            <w:lang w:eastAsia="zh-CN"/>
          </w:rPr>
          <w:t>CA</w:t>
        </w:r>
        <w:r w:rsidRPr="00CC167F">
          <w:rPr>
            <w:rFonts w:cs="v4.2.0"/>
          </w:rPr>
          <w:t>, only</w:t>
        </w:r>
        <w:r w:rsidRPr="00CC167F">
          <w:rPr>
            <w:rFonts w:cs="v4.2.0" w:hint="eastAsia"/>
            <w:lang w:eastAsia="zh-CN"/>
          </w:rPr>
          <w:t xml:space="preserve"> </w:t>
        </w:r>
        <w:r w:rsidRPr="00CC167F">
          <w:rPr>
            <w:rFonts w:cs="v4.2.0"/>
          </w:rPr>
          <w:t xml:space="preserve">collocated deployment is </w:t>
        </w:r>
        <w:r w:rsidRPr="00CC167F">
          <w:rPr>
            <w:rFonts w:cs="v4.2.0" w:hint="eastAsia"/>
            <w:lang w:eastAsia="zh-CN"/>
          </w:rPr>
          <w:t>applied.</w:t>
        </w:r>
      </w:ins>
      <w:ins w:id="87" w:author="taoxuhua" w:date="2018-04-06T17:12:00Z">
        <w:r>
          <w:rPr>
            <w:rFonts w:eastAsiaTheme="minorEastAsia" w:cs="v4.2.0" w:hint="eastAsia"/>
            <w:lang w:eastAsia="zh-CN"/>
          </w:rPr>
          <w:t xml:space="preserve"> </w:t>
        </w:r>
      </w:ins>
      <w:r w:rsidRPr="00CC167F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as shown in Table 7.6.</w:t>
      </w:r>
      <w:r w:rsidRPr="00CC167F">
        <w:rPr>
          <w:rFonts w:eastAsia="Malgun Gothic" w:cs="v4.2.0" w:hint="eastAsia"/>
        </w:rPr>
        <w:t>4</w:t>
      </w:r>
      <w:r w:rsidRPr="00CC167F">
        <w:rPr>
          <w:rFonts w:cs="v4.2.0"/>
        </w:rPr>
        <w:t>-</w:t>
      </w:r>
      <w:r w:rsidRPr="00CC167F">
        <w:rPr>
          <w:rFonts w:cs="v4.2.0" w:hint="eastAsia"/>
        </w:rPr>
        <w:t>1</w:t>
      </w:r>
      <w:r w:rsidRPr="00CC167F">
        <w:rPr>
          <w:rFonts w:cs="v4.2.0"/>
        </w:rPr>
        <w:t xml:space="preserve"> below.</w:t>
      </w:r>
    </w:p>
    <w:p w:rsidR="00A94430" w:rsidRDefault="008D21E1" w:rsidP="00A94430">
      <w:pPr>
        <w:rPr>
          <w:ins w:id="88" w:author="taoxuhua" w:date="2018-05-10T18:04:00Z"/>
          <w:rFonts w:eastAsiaTheme="minorEastAsia"/>
          <w:snapToGrid w:val="0"/>
          <w:lang w:eastAsia="zh-CN"/>
        </w:rPr>
        <w:pPrChange w:id="89" w:author="taoxuhua" w:date="2018-04-06T17:08:00Z">
          <w:pPr>
            <w:pStyle w:val="TH"/>
          </w:pPr>
        </w:pPrChange>
      </w:pPr>
      <w:r w:rsidRPr="00CC167F">
        <w:rPr>
          <w:snapToGrid w:val="0"/>
        </w:rPr>
        <w:t>Table 7.6.</w:t>
      </w:r>
      <w:r w:rsidRPr="00CC167F">
        <w:rPr>
          <w:rFonts w:eastAsia="Malgun Gothic" w:hint="eastAsia"/>
          <w:snapToGrid w:val="0"/>
        </w:rPr>
        <w:t>4</w:t>
      </w:r>
      <w:r w:rsidRPr="00CC167F">
        <w:rPr>
          <w:snapToGrid w:val="0"/>
        </w:rPr>
        <w:t>-</w:t>
      </w:r>
      <w:r w:rsidRPr="00CC167F">
        <w:rPr>
          <w:rFonts w:eastAsia="Malgun Gothic" w:hint="eastAsia"/>
          <w:snapToGrid w:val="0"/>
        </w:rPr>
        <w:t>1</w:t>
      </w:r>
      <w:r w:rsidRPr="00CC167F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D70107" w:rsidRPr="00775019" w:rsidTr="00C64462">
        <w:trPr>
          <w:jc w:val="center"/>
          <w:ins w:id="90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1" w:author="taoxuhua" w:date="2018-05-10T18:04:00Z"/>
                <w:rFonts w:eastAsiaTheme="minorEastAsia"/>
                <w:b/>
                <w:lang w:eastAsia="zh-CN"/>
              </w:rPr>
            </w:pPr>
            <w:ins w:id="92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775019" w:rsidRDefault="00D70107" w:rsidP="00C64462">
            <w:pPr>
              <w:spacing w:after="0"/>
              <w:jc w:val="center"/>
              <w:rPr>
                <w:ins w:id="93" w:author="taoxuhua" w:date="2018-05-10T18:04:00Z"/>
                <w:b/>
              </w:rPr>
            </w:pPr>
            <w:ins w:id="94" w:author="taoxuhua" w:date="2018-05-10T18:04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 w:hint="eastAsia"/>
                  <w:b/>
                  <w:lang w:eastAsia="zh-CN"/>
                </w:rPr>
                <w:t>receive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D70107" w:rsidRPr="00775019" w:rsidTr="00C64462">
        <w:trPr>
          <w:jc w:val="center"/>
          <w:ins w:id="95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6" w:author="taoxuhua" w:date="2018-05-10T18:04:00Z"/>
                <w:rFonts w:eastAsiaTheme="minorEastAsia"/>
                <w:b/>
                <w:lang w:eastAsia="zh-CN"/>
              </w:rPr>
            </w:pPr>
            <w:ins w:id="97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98" w:author="taoxuhua" w:date="2018-05-10T18:04:00Z"/>
                <w:rFonts w:eastAsiaTheme="minorEastAsia"/>
                <w:b/>
                <w:lang w:eastAsia="zh-CN"/>
              </w:rPr>
            </w:pPr>
            <w:ins w:id="99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3</w:t>
              </w:r>
            </w:ins>
          </w:p>
        </w:tc>
      </w:tr>
      <w:tr w:rsidR="00D70107" w:rsidRPr="00775019" w:rsidTr="00C64462">
        <w:trPr>
          <w:jc w:val="center"/>
          <w:ins w:id="100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01" w:author="taoxuhua" w:date="2018-05-10T18:04:00Z"/>
                <w:rFonts w:eastAsiaTheme="minorEastAsia"/>
                <w:b/>
                <w:lang w:eastAsia="zh-CN"/>
              </w:rPr>
            </w:pPr>
            <w:ins w:id="102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03" w:author="taoxuhua" w:date="2018-05-10T18:04:00Z"/>
                <w:rFonts w:eastAsiaTheme="minorEastAsia"/>
                <w:b/>
                <w:lang w:eastAsia="zh-CN"/>
              </w:rPr>
            </w:pPr>
            <w:ins w:id="104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3</w:t>
              </w:r>
            </w:ins>
          </w:p>
        </w:tc>
      </w:tr>
      <w:tr w:rsidR="00D70107" w:rsidRPr="00775019" w:rsidTr="00C64462">
        <w:trPr>
          <w:jc w:val="center"/>
          <w:ins w:id="105" w:author="taoxuhua" w:date="2018-05-10T18:04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06" w:author="taoxuhua" w:date="2018-05-10T18:04:00Z"/>
                <w:rFonts w:eastAsiaTheme="minorEastAsia"/>
                <w:b/>
                <w:lang w:eastAsia="zh-CN"/>
              </w:rPr>
            </w:pPr>
            <w:ins w:id="107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08" w:author="taoxuhua" w:date="2018-05-10T18:04:00Z"/>
                <w:rFonts w:eastAsiaTheme="minorEastAsia"/>
                <w:b/>
                <w:lang w:eastAsia="zh-CN"/>
              </w:rPr>
            </w:pPr>
            <w:ins w:id="109" w:author="taoxuhua" w:date="2018-05-10T18:04:00Z">
              <w:r>
                <w:rPr>
                  <w:rFonts w:eastAsiaTheme="minorEastAsia" w:hint="eastAsia"/>
                  <w:b/>
                  <w:lang w:eastAsia="zh-CN"/>
                </w:rPr>
                <w:t>3</w:t>
              </w:r>
            </w:ins>
          </w:p>
        </w:tc>
      </w:tr>
    </w:tbl>
    <w:p w:rsidR="00D70107" w:rsidRPr="00D70107" w:rsidRDefault="00D70107">
      <w:pPr>
        <w:rPr>
          <w:rFonts w:eastAsiaTheme="minorEastAsia"/>
          <w:snapToGrid w:val="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A94430" w:rsidRDefault="008D21E1">
            <w:pPr>
              <w:rPr>
                <w:rFonts w:eastAsia="Malgun Gothic"/>
              </w:rPr>
            </w:pPr>
            <w:del w:id="110" w:author="taoxuhua" w:date="2018-05-10T18:04:00Z">
              <w:r w:rsidRPr="00CC167F" w:rsidDel="00D70107">
                <w:rPr>
                  <w:rFonts w:eastAsia="Malgun Gothic" w:hint="eastAsia"/>
                </w:rPr>
                <w:delText xml:space="preserve">DL </w:delText>
              </w:r>
              <w:r w:rsidRPr="00CC167F" w:rsidDel="00D70107">
                <w:delText>Sub-carrier spacing</w:delText>
              </w:r>
              <w:r w:rsidRPr="00CC167F" w:rsidDel="00D70107">
                <w:rPr>
                  <w:rFonts w:eastAsia="Malgun Gothic" w:hint="eastAsia"/>
                </w:rPr>
                <w:delText xml:space="preserve"> 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A94430" w:rsidRDefault="008D21E1">
            <w:del w:id="111" w:author="taoxuhua" w:date="2018-05-10T18:04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FR1</w:delText>
              </w:r>
            </w:del>
          </w:p>
        </w:tc>
        <w:tc>
          <w:tcPr>
            <w:tcW w:w="2693" w:type="dxa"/>
          </w:tcPr>
          <w:p w:rsidR="00A94430" w:rsidRDefault="008D21E1">
            <w:del w:id="112" w:author="taoxuhua" w:date="2018-05-10T18:04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FR2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A94430" w:rsidRDefault="008D21E1" w:rsidP="00A94430">
            <w:pPr>
              <w:pPrChange w:id="113" w:author="taoxuhua" w:date="2018-04-06T17:08:00Z">
                <w:pPr>
                  <w:pStyle w:val="TAC"/>
                </w:pPr>
              </w:pPrChange>
            </w:pPr>
            <w:del w:id="114" w:author="taoxuhua" w:date="2018-05-10T18:04:00Z">
              <w:r w:rsidRPr="00CC167F" w:rsidDel="00D70107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A94430" w:rsidRDefault="008D21E1" w:rsidP="00A94430">
            <w:pPr>
              <w:pPrChange w:id="115" w:author="taoxuhua" w:date="2018-04-06T17:08:00Z">
                <w:pPr>
                  <w:pStyle w:val="TAC"/>
                </w:pPr>
              </w:pPrChange>
            </w:pPr>
            <w:del w:id="116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A94430" w:rsidRDefault="008D21E1" w:rsidP="00A94430">
            <w:pPr>
              <w:pPrChange w:id="117" w:author="taoxuhua" w:date="2018-04-06T17:08:00Z">
                <w:pPr>
                  <w:pStyle w:val="TAC"/>
                </w:pPr>
              </w:pPrChange>
            </w:pPr>
            <w:del w:id="118" w:author="taoxuhua" w:date="2018-05-10T18:04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A94430" w:rsidRDefault="008D21E1" w:rsidP="00A94430">
            <w:pPr>
              <w:pPrChange w:id="119" w:author="taoxuhua" w:date="2018-04-06T17:08:00Z">
                <w:pPr>
                  <w:pStyle w:val="TAC"/>
                </w:pPr>
              </w:pPrChange>
            </w:pPr>
            <w:del w:id="120" w:author="taoxuhua" w:date="2018-05-10T18:04:00Z">
              <w:r w:rsidRPr="00CC167F" w:rsidDel="00D70107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A94430" w:rsidRDefault="008D21E1" w:rsidP="00A94430">
            <w:pPr>
              <w:pPrChange w:id="121" w:author="taoxuhua" w:date="2018-04-06T17:08:00Z">
                <w:pPr>
                  <w:pStyle w:val="TAC"/>
                </w:pPr>
              </w:pPrChange>
            </w:pPr>
            <w:del w:id="122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A94430" w:rsidRDefault="008D21E1" w:rsidP="00A94430">
            <w:pPr>
              <w:pPrChange w:id="123" w:author="taoxuhua" w:date="2018-04-06T17:08:00Z">
                <w:pPr>
                  <w:pStyle w:val="TAC"/>
                </w:pPr>
              </w:pPrChange>
            </w:pPr>
            <w:del w:id="124" w:author="taoxuhua" w:date="2018-05-10T18:04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A94430" w:rsidRDefault="008D21E1" w:rsidP="00A94430">
            <w:pPr>
              <w:pPrChange w:id="125" w:author="taoxuhua" w:date="2018-04-06T17:08:00Z">
                <w:pPr>
                  <w:pStyle w:val="TAC"/>
                </w:pPr>
              </w:pPrChange>
            </w:pPr>
            <w:del w:id="126" w:author="taoxuhua" w:date="2018-05-10T18:04:00Z">
              <w:r w:rsidRPr="00CC167F" w:rsidDel="00D70107">
                <w:lastRenderedPageBreak/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A94430" w:rsidRDefault="008D21E1" w:rsidP="00A94430">
            <w:pPr>
              <w:pPrChange w:id="127" w:author="taoxuhua" w:date="2018-04-06T17:08:00Z">
                <w:pPr>
                  <w:pStyle w:val="TAC"/>
                </w:pPr>
              </w:pPrChange>
            </w:pPr>
            <w:del w:id="128" w:author="taoxuhua" w:date="2018-05-10T18:04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A94430" w:rsidRDefault="008D21E1" w:rsidP="00A94430">
            <w:pPr>
              <w:pPrChange w:id="129" w:author="taoxuhua" w:date="2018-04-06T17:08:00Z">
                <w:pPr>
                  <w:pStyle w:val="TAC"/>
                </w:pPr>
              </w:pPrChange>
            </w:pPr>
            <w:del w:id="130" w:author="taoxuhua" w:date="2018-05-10T18:04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A94430" w:rsidRDefault="008D21E1" w:rsidP="00A94430">
            <w:pPr>
              <w:pPrChange w:id="131" w:author="taoxuhua" w:date="2018-04-06T17:08:00Z">
                <w:pPr>
                  <w:pStyle w:val="TAC"/>
                </w:pPr>
              </w:pPrChange>
            </w:pPr>
            <w:del w:id="132" w:author="taoxuhua" w:date="2018-05-10T18:04:00Z">
              <w:r w:rsidRPr="00CC167F" w:rsidDel="00D70107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A94430" w:rsidRDefault="008D21E1" w:rsidP="00A94430">
            <w:pPr>
              <w:pPrChange w:id="133" w:author="taoxuhua" w:date="2018-04-06T17:08:00Z">
                <w:pPr>
                  <w:pStyle w:val="TAC"/>
                </w:pPr>
              </w:pPrChange>
            </w:pPr>
            <w:del w:id="134" w:author="taoxuhua" w:date="2018-05-10T18:04:00Z">
              <w:r w:rsidRPr="00CC167F" w:rsidDel="00D70107">
                <w:delText>N.A.</w:delText>
              </w:r>
            </w:del>
          </w:p>
        </w:tc>
        <w:tc>
          <w:tcPr>
            <w:tcW w:w="2693" w:type="dxa"/>
          </w:tcPr>
          <w:p w:rsidR="00A94430" w:rsidRDefault="008D21E1" w:rsidP="00A94430">
            <w:pPr>
              <w:pPrChange w:id="135" w:author="taoxuhua" w:date="2018-04-06T17:08:00Z">
                <w:pPr>
                  <w:pStyle w:val="TAC"/>
                </w:pPr>
              </w:pPrChange>
            </w:pPr>
            <w:del w:id="136" w:author="taoxuhua" w:date="2018-05-10T18:04:00Z">
              <w:r w:rsidRPr="00CC167F" w:rsidDel="00D70107">
                <w:delText>TBD</w:delText>
              </w:r>
            </w:del>
          </w:p>
        </w:tc>
      </w:tr>
    </w:tbl>
    <w:p w:rsidR="008D21E1" w:rsidRPr="00CC167F" w:rsidRDefault="008D21E1" w:rsidP="008D21E1">
      <w:pPr>
        <w:rPr>
          <w:rFonts w:cs="v4.2.0"/>
        </w:rPr>
      </w:pPr>
    </w:p>
    <w:p w:rsidR="008D21E1" w:rsidRPr="00CC167F" w:rsidRDefault="008D21E1" w:rsidP="008D21E1">
      <w:r w:rsidRPr="00CC167F">
        <w:rPr>
          <w:rFonts w:cs="v4.2.0"/>
        </w:rPr>
        <w:t xml:space="preserve">For inter-band NR carrier aggregation, the UE shall be capable of handling at least a relative receive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 aggregated at the UE receiver as shown in Table 7.6.</w:t>
      </w:r>
      <w:r w:rsidRPr="00CC167F">
        <w:rPr>
          <w:rFonts w:eastAsia="Malgun Gothic" w:cs="v4.2.0" w:hint="eastAsia"/>
        </w:rPr>
        <w:t>4</w:t>
      </w:r>
      <w:r w:rsidRPr="00CC167F">
        <w:rPr>
          <w:rFonts w:cs="v4.2.0"/>
        </w:rPr>
        <w:t>-</w:t>
      </w:r>
      <w:r w:rsidRPr="00CC167F">
        <w:rPr>
          <w:rFonts w:cs="v4.2.0" w:hint="eastAsia"/>
        </w:rPr>
        <w:t>2</w:t>
      </w:r>
      <w:r w:rsidRPr="00CC167F">
        <w:rPr>
          <w:rFonts w:cs="v4.2.0"/>
        </w:rPr>
        <w:t xml:space="preserve"> below.</w:t>
      </w:r>
      <w:r w:rsidRPr="00CC167F">
        <w:t xml:space="preserve"> </w:t>
      </w:r>
    </w:p>
    <w:p w:rsidR="008D21E1" w:rsidRDefault="008D21E1" w:rsidP="008D21E1">
      <w:pPr>
        <w:pStyle w:val="TH"/>
        <w:rPr>
          <w:ins w:id="137" w:author="taoxuhua" w:date="2018-05-10T18:05:00Z"/>
          <w:rFonts w:eastAsiaTheme="minorEastAsia"/>
          <w:lang w:eastAsia="zh-CN"/>
        </w:rPr>
      </w:pPr>
      <w:r w:rsidRPr="00CC167F">
        <w:t>Table 7.6.</w:t>
      </w:r>
      <w:r w:rsidRPr="00CC167F">
        <w:rPr>
          <w:rFonts w:eastAsia="Malgun Gothic" w:hint="eastAsia"/>
        </w:rPr>
        <w:t>4</w:t>
      </w:r>
      <w:r w:rsidRPr="00CC167F">
        <w:t>-</w:t>
      </w:r>
      <w:r w:rsidRPr="00CC167F">
        <w:rPr>
          <w:rFonts w:hint="eastAsia"/>
        </w:rPr>
        <w:t>2</w:t>
      </w:r>
      <w:r w:rsidRPr="00CC167F">
        <w:t xml:space="preserve"> Maximum receive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1"/>
        <w:gridCol w:w="3003"/>
      </w:tblGrid>
      <w:tr w:rsidR="00D70107" w:rsidRPr="00775019" w:rsidTr="00C64462">
        <w:trPr>
          <w:jc w:val="center"/>
          <w:ins w:id="138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39" w:author="taoxuhua" w:date="2018-05-10T18:05:00Z"/>
                <w:rFonts w:eastAsiaTheme="minorEastAsia"/>
                <w:b/>
                <w:lang w:eastAsia="zh-CN"/>
              </w:rPr>
            </w:pPr>
            <w:ins w:id="140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775019" w:rsidRDefault="00D70107" w:rsidP="00C64462">
            <w:pPr>
              <w:spacing w:after="0"/>
              <w:jc w:val="center"/>
              <w:rPr>
                <w:ins w:id="141" w:author="taoxuhua" w:date="2018-05-10T18:05:00Z"/>
                <w:b/>
              </w:rPr>
            </w:pPr>
            <w:ins w:id="142" w:author="taoxuhua" w:date="2018-05-10T18:05:00Z">
              <w:r w:rsidRPr="00775019">
                <w:rPr>
                  <w:b/>
                </w:rPr>
                <w:t xml:space="preserve">Maximum </w:t>
              </w:r>
              <w:r>
                <w:rPr>
                  <w:rFonts w:eastAsiaTheme="minorEastAsia" w:hint="eastAsia"/>
                  <w:b/>
                  <w:lang w:eastAsia="zh-CN"/>
                </w:rPr>
                <w:t>receive</w:t>
              </w:r>
              <w:r w:rsidRPr="00775019">
                <w:rPr>
                  <w:b/>
                </w:rPr>
                <w:t xml:space="preserve"> timing difference (µs) </w:t>
              </w:r>
            </w:ins>
          </w:p>
        </w:tc>
      </w:tr>
      <w:tr w:rsidR="00D70107" w:rsidRPr="00775019" w:rsidTr="00C64462">
        <w:trPr>
          <w:jc w:val="center"/>
          <w:ins w:id="143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44" w:author="taoxuhua" w:date="2018-05-10T18:05:00Z"/>
                <w:rFonts w:eastAsiaTheme="minorEastAsia"/>
                <w:b/>
                <w:lang w:eastAsia="zh-CN"/>
              </w:rPr>
            </w:pPr>
            <w:ins w:id="145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46" w:author="taoxuhua" w:date="2018-05-10T18:05:00Z"/>
                <w:rFonts w:eastAsiaTheme="minorEastAsia"/>
                <w:b/>
                <w:lang w:eastAsia="zh-CN"/>
              </w:rPr>
            </w:pPr>
            <w:ins w:id="147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33</w:t>
              </w:r>
            </w:ins>
          </w:p>
        </w:tc>
      </w:tr>
      <w:tr w:rsidR="00D70107" w:rsidRPr="00775019" w:rsidTr="00C64462">
        <w:trPr>
          <w:jc w:val="center"/>
          <w:ins w:id="148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49" w:author="taoxuhua" w:date="2018-05-10T18:05:00Z"/>
                <w:rFonts w:eastAsiaTheme="minorEastAsia"/>
                <w:b/>
                <w:lang w:eastAsia="zh-CN"/>
              </w:rPr>
            </w:pPr>
            <w:ins w:id="150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51" w:author="taoxuhua" w:date="2018-05-10T18:05:00Z"/>
                <w:rFonts w:eastAsiaTheme="minorEastAsia"/>
                <w:b/>
                <w:lang w:eastAsia="zh-CN"/>
              </w:rPr>
            </w:pPr>
            <w:ins w:id="152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8</w:t>
              </w:r>
            </w:ins>
          </w:p>
        </w:tc>
      </w:tr>
      <w:tr w:rsidR="00D70107" w:rsidRPr="00775019" w:rsidTr="00C64462">
        <w:trPr>
          <w:jc w:val="center"/>
          <w:ins w:id="153" w:author="taoxuhua" w:date="2018-05-10T18:05:00Z"/>
        </w:trPr>
        <w:tc>
          <w:tcPr>
            <w:tcW w:w="2251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54" w:author="taoxuhua" w:date="2018-05-10T18:05:00Z"/>
                <w:rFonts w:eastAsiaTheme="minorEastAsia"/>
                <w:b/>
                <w:lang w:eastAsia="zh-CN"/>
              </w:rPr>
            </w:pPr>
            <w:ins w:id="155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Between FR1 and FR2</w:t>
              </w:r>
            </w:ins>
          </w:p>
        </w:tc>
        <w:tc>
          <w:tcPr>
            <w:tcW w:w="3003" w:type="dxa"/>
            <w:shd w:val="clear" w:color="auto" w:fill="auto"/>
          </w:tcPr>
          <w:p w:rsidR="00D70107" w:rsidRPr="00A04AE3" w:rsidRDefault="00D70107" w:rsidP="00C64462">
            <w:pPr>
              <w:spacing w:after="0"/>
              <w:jc w:val="center"/>
              <w:rPr>
                <w:ins w:id="156" w:author="taoxuhua" w:date="2018-05-10T18:05:00Z"/>
                <w:rFonts w:eastAsiaTheme="minorEastAsia"/>
                <w:b/>
                <w:lang w:eastAsia="zh-CN"/>
              </w:rPr>
            </w:pPr>
            <w:ins w:id="157" w:author="taoxuhua" w:date="2018-05-10T18:05:00Z">
              <w:r>
                <w:rPr>
                  <w:rFonts w:eastAsiaTheme="minorEastAsia" w:hint="eastAsia"/>
                  <w:b/>
                  <w:lang w:eastAsia="zh-CN"/>
                </w:rPr>
                <w:t>33</w:t>
              </w:r>
            </w:ins>
          </w:p>
        </w:tc>
      </w:tr>
    </w:tbl>
    <w:p w:rsidR="00D70107" w:rsidRPr="00D70107" w:rsidRDefault="00D70107" w:rsidP="00D70107">
      <w:pPr>
        <w:pStyle w:val="TH"/>
        <w:jc w:val="left"/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7"/>
        <w:gridCol w:w="2380"/>
        <w:gridCol w:w="2693"/>
      </w:tblGrid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Del="00D70107" w:rsidRDefault="008D21E1" w:rsidP="00FB1271">
            <w:pPr>
              <w:pStyle w:val="TAH"/>
              <w:rPr>
                <w:del w:id="158" w:author="taoxuhua" w:date="2018-05-10T18:05:00Z"/>
                <w:rFonts w:eastAsia="Malgun Gothic"/>
              </w:rPr>
            </w:pPr>
            <w:del w:id="159" w:author="taoxuhua" w:date="2018-05-10T18:05:00Z">
              <w:r w:rsidRPr="00CC167F" w:rsidDel="00D70107">
                <w:rPr>
                  <w:rFonts w:eastAsia="Malgun Gothic" w:hint="eastAsia"/>
                </w:rPr>
                <w:delText xml:space="preserve">DL </w:delText>
              </w:r>
              <w:r w:rsidRPr="00CC167F" w:rsidDel="00D70107">
                <w:delText>Sub-carrier spacing</w:delText>
              </w:r>
            </w:del>
          </w:p>
          <w:p w:rsidR="008D21E1" w:rsidRPr="00CC167F" w:rsidRDefault="008D21E1" w:rsidP="00FB1271">
            <w:pPr>
              <w:pStyle w:val="TAH"/>
              <w:rPr>
                <w:rFonts w:eastAsia="Malgun Gothic"/>
              </w:rPr>
            </w:pPr>
            <w:del w:id="160" w:author="taoxuhua" w:date="2018-05-10T18:05:00Z">
              <w:r w:rsidRPr="00CC167F" w:rsidDel="00D70107">
                <w:rPr>
                  <w:rFonts w:eastAsia="Malgun Gothic" w:hint="eastAsia"/>
                </w:rPr>
                <w:delText>(kHz)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H"/>
            </w:pPr>
            <w:del w:id="161" w:author="taoxuhua" w:date="2018-05-10T18:05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FR1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H"/>
            </w:pPr>
            <w:del w:id="162" w:author="taoxuhua" w:date="2018-05-10T18:05:00Z">
              <w:r w:rsidRPr="00CC167F" w:rsidDel="00D70107">
                <w:delText>Maximum receive timing difference (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s) for FR2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63" w:author="taoxuhua" w:date="2018-05-10T18:05:00Z">
              <w:r w:rsidRPr="00CC167F" w:rsidDel="00D70107">
                <w:delText>15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64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65" w:author="taoxuhua" w:date="2018-05-10T18:05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66" w:author="taoxuhua" w:date="2018-05-10T18:05:00Z">
              <w:r w:rsidRPr="00CC167F" w:rsidDel="00D70107">
                <w:delText>30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67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68" w:author="taoxuhua" w:date="2018-05-10T18:05:00Z">
              <w:r w:rsidRPr="00CC167F" w:rsidDel="00D70107">
                <w:delText>N.A.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69" w:author="taoxuhua" w:date="2018-05-10T18:05:00Z">
              <w:r w:rsidRPr="00CC167F" w:rsidDel="00D70107">
                <w:delText>60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70" w:author="taoxuhua" w:date="2018-05-10T18:05:00Z">
              <w:r w:rsidRPr="00CC167F" w:rsidDel="00D70107">
                <w:delText>TBD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71" w:author="taoxuhua" w:date="2018-05-10T18:05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2297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72" w:author="taoxuhua" w:date="2018-05-10T18:05:00Z">
              <w:r w:rsidRPr="00CC167F" w:rsidDel="00D70107">
                <w:delText>120</w:delText>
              </w:r>
            </w:del>
          </w:p>
        </w:tc>
        <w:tc>
          <w:tcPr>
            <w:tcW w:w="2380" w:type="dxa"/>
            <w:shd w:val="clear" w:color="auto" w:fill="auto"/>
          </w:tcPr>
          <w:p w:rsidR="008D21E1" w:rsidRPr="00CC167F" w:rsidRDefault="008D21E1" w:rsidP="00FB1271">
            <w:pPr>
              <w:pStyle w:val="TAC"/>
            </w:pPr>
            <w:del w:id="173" w:author="taoxuhua" w:date="2018-05-10T18:05:00Z">
              <w:r w:rsidRPr="00CC167F" w:rsidDel="00D70107">
                <w:delText>N.A.</w:delText>
              </w:r>
            </w:del>
          </w:p>
        </w:tc>
        <w:tc>
          <w:tcPr>
            <w:tcW w:w="2693" w:type="dxa"/>
          </w:tcPr>
          <w:p w:rsidR="008D21E1" w:rsidRPr="00CC167F" w:rsidRDefault="008D21E1" w:rsidP="00FB1271">
            <w:pPr>
              <w:pStyle w:val="TAC"/>
            </w:pPr>
            <w:del w:id="174" w:author="taoxuhua" w:date="2018-05-10T18:05:00Z">
              <w:r w:rsidRPr="00CC167F" w:rsidDel="00D70107">
                <w:delText>TBD</w:delText>
              </w:r>
            </w:del>
          </w:p>
        </w:tc>
      </w:tr>
      <w:tr w:rsidR="008D21E1" w:rsidRPr="00CC167F" w:rsidTr="00FB1271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8D21E1" w:rsidRPr="00CC167F" w:rsidRDefault="008D21E1" w:rsidP="00FB1271">
            <w:pPr>
              <w:pStyle w:val="TAN"/>
            </w:pPr>
            <w:del w:id="175" w:author="taoxuhua" w:date="2018-05-10T18:05:00Z">
              <w:r w:rsidRPr="00CC167F" w:rsidDel="00D70107">
                <w:delText>Note:</w:delText>
              </w:r>
              <w:r w:rsidRPr="00CC167F" w:rsidDel="00D70107">
                <w:tab/>
                <w:delText>For inter-band NR carrier aggregation between FR1 and FR2 Maximum receive timing difference is TBD</w:delText>
              </w:r>
              <w:r w:rsidRPr="00CC167F" w:rsidDel="00D70107">
                <w:rPr>
                  <w:rFonts w:hint="eastAsia"/>
                </w:rPr>
                <w:delText xml:space="preserve"> </w:delText>
              </w:r>
              <w:r w:rsidRPr="00CC167F" w:rsidDel="00D70107">
                <w:rPr>
                  <w:rFonts w:cs="Arial"/>
                </w:rPr>
                <w:delText>µ</w:delText>
              </w:r>
              <w:r w:rsidRPr="00CC167F" w:rsidDel="00D70107">
                <w:delText>s.</w:delText>
              </w:r>
            </w:del>
          </w:p>
        </w:tc>
      </w:tr>
    </w:tbl>
    <w:p w:rsidR="0092702B" w:rsidDel="00442F7B" w:rsidRDefault="0092702B" w:rsidP="008D21E1">
      <w:pPr>
        <w:pStyle w:val="3"/>
        <w:ind w:left="0" w:firstLine="0"/>
        <w:rPr>
          <w:del w:id="176" w:author="taoxuhua" w:date="2018-05-10T18:10:00Z"/>
          <w:rFonts w:eastAsiaTheme="minorEastAsia"/>
          <w:sz w:val="36"/>
        </w:rPr>
      </w:pPr>
    </w:p>
    <w:p w:rsidR="008D21E1" w:rsidRPr="00BE488E" w:rsidRDefault="008D21E1" w:rsidP="00442F7B">
      <w:pPr>
        <w:pStyle w:val="2"/>
        <w:ind w:left="0" w:firstLine="0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ins w:id="177" w:author="taoxuhua" w:date="2018-05-10T15:40:00Z">
        <w:r w:rsidR="005B3CF4">
          <w:rPr>
            <w:rFonts w:eastAsiaTheme="minorEastAsia" w:hint="eastAsia"/>
            <w:color w:val="FF0000"/>
          </w:rPr>
          <w:t>#2</w:t>
        </w:r>
      </w:ins>
      <w:r w:rsidRPr="00C71794">
        <w:rPr>
          <w:color w:val="FF0000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DC9" w:rsidRPr="00CB02FB" w:rsidRDefault="00071DC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71DC9" w:rsidRPr="00CB02FB" w:rsidRDefault="00071DC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DC9" w:rsidRPr="00CB02FB" w:rsidRDefault="00071DC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71DC9" w:rsidRPr="00CB02FB" w:rsidRDefault="00071DC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71DC9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91366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34729"/>
    <w:rsid w:val="00442F7B"/>
    <w:rsid w:val="004566CA"/>
    <w:rsid w:val="004573AB"/>
    <w:rsid w:val="00476D33"/>
    <w:rsid w:val="00481C09"/>
    <w:rsid w:val="004A64C3"/>
    <w:rsid w:val="004B43CD"/>
    <w:rsid w:val="004C091A"/>
    <w:rsid w:val="00511379"/>
    <w:rsid w:val="00522058"/>
    <w:rsid w:val="00550242"/>
    <w:rsid w:val="005B0E99"/>
    <w:rsid w:val="005B3CF4"/>
    <w:rsid w:val="005D2506"/>
    <w:rsid w:val="005D3566"/>
    <w:rsid w:val="00617595"/>
    <w:rsid w:val="0062600D"/>
    <w:rsid w:val="00636753"/>
    <w:rsid w:val="006568DC"/>
    <w:rsid w:val="00675A40"/>
    <w:rsid w:val="0069381B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D84"/>
    <w:rsid w:val="00797439"/>
    <w:rsid w:val="007A46D2"/>
    <w:rsid w:val="007A6927"/>
    <w:rsid w:val="007E6F92"/>
    <w:rsid w:val="00817344"/>
    <w:rsid w:val="00817992"/>
    <w:rsid w:val="0082705B"/>
    <w:rsid w:val="00832C1A"/>
    <w:rsid w:val="00873DF3"/>
    <w:rsid w:val="00897CB5"/>
    <w:rsid w:val="008C780D"/>
    <w:rsid w:val="008D21E1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7C02"/>
    <w:rsid w:val="009F01B8"/>
    <w:rsid w:val="00A074EE"/>
    <w:rsid w:val="00A46221"/>
    <w:rsid w:val="00A57436"/>
    <w:rsid w:val="00A608D8"/>
    <w:rsid w:val="00A70D0D"/>
    <w:rsid w:val="00A827E0"/>
    <w:rsid w:val="00A94430"/>
    <w:rsid w:val="00AE662C"/>
    <w:rsid w:val="00AF2B16"/>
    <w:rsid w:val="00B00A96"/>
    <w:rsid w:val="00B10FC0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70107"/>
    <w:rsid w:val="00D739FE"/>
    <w:rsid w:val="00DA2C38"/>
    <w:rsid w:val="00DB63C8"/>
    <w:rsid w:val="00DC6473"/>
    <w:rsid w:val="00E54888"/>
    <w:rsid w:val="00E85A95"/>
    <w:rsid w:val="00EB0A0E"/>
    <w:rsid w:val="00EE1415"/>
    <w:rsid w:val="00EE6827"/>
    <w:rsid w:val="00F305B3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CCFD7-2A37-4154-945F-EE6BC57E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14</cp:revision>
  <dcterms:created xsi:type="dcterms:W3CDTF">2018-02-11T08:45:00Z</dcterms:created>
  <dcterms:modified xsi:type="dcterms:W3CDTF">2018-05-14T10:41:00Z</dcterms:modified>
</cp:coreProperties>
</file>